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50C1017C"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C16B3C">
        <w:rPr>
          <w:rFonts w:ascii="Arial" w:eastAsiaTheme="minorEastAsia" w:hAnsi="Arial"/>
          <w:b/>
          <w:i/>
          <w:sz w:val="28"/>
          <w:lang w:eastAsia="en-US"/>
        </w:rPr>
        <w:t>601</w:t>
      </w:r>
      <w:r w:rsidR="00176631">
        <w:rPr>
          <w:rFonts w:ascii="Arial" w:eastAsiaTheme="minorEastAsia" w:hAnsi="Arial"/>
          <w:b/>
          <w:i/>
          <w:sz w:val="28"/>
          <w:lang w:eastAsia="en-US"/>
        </w:rPr>
        <w:t>4</w:t>
      </w:r>
    </w:p>
    <w:p w14:paraId="264DEE6F" w14:textId="5877DC7B"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1D6A2A08" w:rsidR="003C67D7" w:rsidRPr="003C67D7" w:rsidRDefault="008D63E4"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886</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448B18A3" w:rsidR="003C67D7" w:rsidRPr="003C67D7" w:rsidRDefault="00C16B3C"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1</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098E9AF"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607ECC">
              <w:rPr>
                <w:rFonts w:ascii="Arial" w:eastAsiaTheme="minorEastAsia" w:hAnsi="Arial"/>
                <w:noProof/>
                <w:sz w:val="28"/>
                <w:lang w:eastAsia="en-US"/>
              </w:rPr>
              <w:t>6.12.0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436B5E3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w:t>
            </w:r>
            <w:r w:rsidR="00176631">
              <w:rPr>
                <w:rFonts w:ascii="Arial" w:eastAsiaTheme="minorEastAsia" w:hAnsi="Arial"/>
                <w:lang w:eastAsia="en-US"/>
              </w:rPr>
              <w:t>4</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3835797" w:rsidR="003C67D7" w:rsidRPr="003C67D7" w:rsidRDefault="00AB5F04"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6778015F"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2B4F0A">
              <w:rPr>
                <w:rFonts w:ascii="Arial" w:eastAsiaTheme="minorEastAsia" w:hAnsi="Arial"/>
                <w:lang w:eastAsia="en-US"/>
              </w:rPr>
              <w:t>6</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C64024"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7EF1FCB3" w14:textId="77777777" w:rsidR="00A958BB" w:rsidRPr="003C67D7" w:rsidRDefault="00A958BB" w:rsidP="00A958BB">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C5BA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3C67D7">
            <w:pPr>
              <w:overflowPunct/>
              <w:autoSpaceDE/>
              <w:autoSpaceDN/>
              <w:adjustRightInd/>
              <w:spacing w:afterLines="50" w:after="12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31FFD698" w:rsidR="003C67D7" w:rsidRPr="003C67D7" w:rsidRDefault="00DF2E43"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w:t>
            </w:r>
            <w:r w:rsidR="0044453C">
              <w:rPr>
                <w:rFonts w:ascii="Arial" w:eastAsiaTheme="minorEastAsia" w:hAnsi="Arial"/>
                <w:noProof/>
                <w:lang w:eastAsia="en-US"/>
              </w:rPr>
              <w:t>e</w:t>
            </w:r>
            <w:r w:rsidRPr="00DF2E43">
              <w:rPr>
                <w:rFonts w:ascii="Arial" w:eastAsiaTheme="minorEastAsia" w:hAnsi="Arial"/>
                <w:noProof/>
                <w:lang w:eastAsia="en-US"/>
              </w:rPr>
              <w:t xml:space="preserve">nt it and thus unable to receive the desired positioning SIBs and </w:t>
            </w:r>
            <w:r w:rsidR="006A0817">
              <w:rPr>
                <w:rFonts w:ascii="Arial" w:eastAsiaTheme="minorEastAsia" w:hAnsi="Arial"/>
                <w:noProof/>
                <w:lang w:eastAsia="en-US"/>
              </w:rPr>
              <w:t>i</w:t>
            </w:r>
            <w:r w:rsidRPr="00DF2E43">
              <w:rPr>
                <w:rFonts w:ascii="Arial" w:eastAsiaTheme="minorEastAsia" w:hAnsi="Arial"/>
                <w:noProof/>
                <w:lang w:eastAsia="en-US"/>
              </w:rPr>
              <w:t>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E72D8F6"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r w:rsidR="00693E13">
              <w:rPr>
                <w:rFonts w:ascii="Arial" w:eastAsiaTheme="minorEastAsia" w:hAnsi="Arial"/>
                <w:noProof/>
              </w:rPr>
              <w:t>.2 (new)</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5F9C8B56"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w:t>
        </w:r>
      </w:ins>
      <w:ins w:id="18" w:author="Huawei, HiSilicon" w:date="2024-05-24T09:23:00Z">
        <w:r w:rsidR="00F14401">
          <w:rPr>
            <w:noProof/>
          </w:rPr>
          <w:t>i</w:t>
        </w:r>
      </w:ins>
      <w:ins w:id="19" w:author="Huawei, HiSilicon" w:date="2024-04-30T15:23:00Z">
        <w:r w:rsidR="00653EB5">
          <w:rPr>
            <w:noProof/>
          </w:rPr>
          <w:t>sition of positioning SI message with 80ms offset</w:t>
        </w:r>
      </w:ins>
    </w:p>
    <w:p w14:paraId="4DA79A28" w14:textId="4249F949" w:rsidR="00726123" w:rsidRPr="00BD63EA" w:rsidRDefault="00726123" w:rsidP="00726123">
      <w:ins w:id="20"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w:t>
        </w:r>
        <w:proofErr w:type="spellStart"/>
        <w:r>
          <w:t>UEs</w:t>
        </w:r>
        <w:proofErr w:type="spellEnd"/>
        <w:r>
          <w:t xml:space="preserve">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21" w:author="Huawei, HiSilicon" w:date="2024-04-30T15:27:00Z">
        <w:r w:rsidR="00DB6B0C">
          <w:t>5</w:t>
        </w:r>
      </w:ins>
      <w:ins w:id="22"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9C31" w14:textId="77777777" w:rsidR="00C64024" w:rsidRDefault="00C64024">
      <w:r>
        <w:separator/>
      </w:r>
    </w:p>
  </w:endnote>
  <w:endnote w:type="continuationSeparator" w:id="0">
    <w:p w14:paraId="05D15D7F" w14:textId="77777777" w:rsidR="00C64024" w:rsidRDefault="00C6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755E" w14:textId="77777777" w:rsidR="00C64024" w:rsidRDefault="00C64024">
      <w:r>
        <w:separator/>
      </w:r>
    </w:p>
  </w:footnote>
  <w:footnote w:type="continuationSeparator" w:id="0">
    <w:p w14:paraId="40DBE2FF" w14:textId="77777777" w:rsidR="00C64024" w:rsidRDefault="00C6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25F37"/>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44B3"/>
    <w:rsid w:val="00122809"/>
    <w:rsid w:val="00132740"/>
    <w:rsid w:val="00132E2C"/>
    <w:rsid w:val="00145D43"/>
    <w:rsid w:val="00176631"/>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5FC2"/>
    <w:rsid w:val="0022069C"/>
    <w:rsid w:val="0025746A"/>
    <w:rsid w:val="0026004D"/>
    <w:rsid w:val="002611D6"/>
    <w:rsid w:val="002640DD"/>
    <w:rsid w:val="00265570"/>
    <w:rsid w:val="00273E38"/>
    <w:rsid w:val="00275D12"/>
    <w:rsid w:val="00282A34"/>
    <w:rsid w:val="00284FEB"/>
    <w:rsid w:val="002860C4"/>
    <w:rsid w:val="002906D9"/>
    <w:rsid w:val="0029103E"/>
    <w:rsid w:val="002A12B8"/>
    <w:rsid w:val="002A1F5F"/>
    <w:rsid w:val="002A5469"/>
    <w:rsid w:val="002B4F0A"/>
    <w:rsid w:val="002B5741"/>
    <w:rsid w:val="002C4455"/>
    <w:rsid w:val="002D2464"/>
    <w:rsid w:val="002E472E"/>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D560C"/>
    <w:rsid w:val="003E1A36"/>
    <w:rsid w:val="00401821"/>
    <w:rsid w:val="00403906"/>
    <w:rsid w:val="00410371"/>
    <w:rsid w:val="00413FD9"/>
    <w:rsid w:val="004242F1"/>
    <w:rsid w:val="0044453C"/>
    <w:rsid w:val="00451587"/>
    <w:rsid w:val="00457259"/>
    <w:rsid w:val="00471CF1"/>
    <w:rsid w:val="0048599D"/>
    <w:rsid w:val="004B4168"/>
    <w:rsid w:val="004B6F71"/>
    <w:rsid w:val="004B75B7"/>
    <w:rsid w:val="004C1A92"/>
    <w:rsid w:val="004F03DE"/>
    <w:rsid w:val="004F6504"/>
    <w:rsid w:val="005023F0"/>
    <w:rsid w:val="0051580D"/>
    <w:rsid w:val="00536CDD"/>
    <w:rsid w:val="0053760B"/>
    <w:rsid w:val="00537B45"/>
    <w:rsid w:val="00547111"/>
    <w:rsid w:val="00551E35"/>
    <w:rsid w:val="00565270"/>
    <w:rsid w:val="005660A4"/>
    <w:rsid w:val="00592D74"/>
    <w:rsid w:val="005944E6"/>
    <w:rsid w:val="005B148B"/>
    <w:rsid w:val="005C3634"/>
    <w:rsid w:val="005C5BA1"/>
    <w:rsid w:val="005D3E05"/>
    <w:rsid w:val="005E2C44"/>
    <w:rsid w:val="00600FBD"/>
    <w:rsid w:val="00607ECC"/>
    <w:rsid w:val="00621188"/>
    <w:rsid w:val="006257ED"/>
    <w:rsid w:val="0063082C"/>
    <w:rsid w:val="00653EB5"/>
    <w:rsid w:val="00665C47"/>
    <w:rsid w:val="00693E13"/>
    <w:rsid w:val="0069472A"/>
    <w:rsid w:val="00695808"/>
    <w:rsid w:val="006A0817"/>
    <w:rsid w:val="006B46FB"/>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35D7"/>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3E4"/>
    <w:rsid w:val="008D6528"/>
    <w:rsid w:val="008D79CE"/>
    <w:rsid w:val="008F2474"/>
    <w:rsid w:val="008F2BF2"/>
    <w:rsid w:val="008F2D23"/>
    <w:rsid w:val="008F3789"/>
    <w:rsid w:val="008F686C"/>
    <w:rsid w:val="00906339"/>
    <w:rsid w:val="00913485"/>
    <w:rsid w:val="009148DE"/>
    <w:rsid w:val="00916F8F"/>
    <w:rsid w:val="009206A6"/>
    <w:rsid w:val="0093488C"/>
    <w:rsid w:val="00941E30"/>
    <w:rsid w:val="00952C8A"/>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958BB"/>
    <w:rsid w:val="00AA0AD0"/>
    <w:rsid w:val="00AA2CBC"/>
    <w:rsid w:val="00AA4B4F"/>
    <w:rsid w:val="00AA6707"/>
    <w:rsid w:val="00AB5F04"/>
    <w:rsid w:val="00AB6221"/>
    <w:rsid w:val="00AC0BE2"/>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16B3C"/>
    <w:rsid w:val="00C351BD"/>
    <w:rsid w:val="00C51A07"/>
    <w:rsid w:val="00C64024"/>
    <w:rsid w:val="00C66BA2"/>
    <w:rsid w:val="00C70D1D"/>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871E0"/>
    <w:rsid w:val="00DA0CA8"/>
    <w:rsid w:val="00DB45D7"/>
    <w:rsid w:val="00DB6B0C"/>
    <w:rsid w:val="00DD6C38"/>
    <w:rsid w:val="00DE34CF"/>
    <w:rsid w:val="00DE544C"/>
    <w:rsid w:val="00DF12BC"/>
    <w:rsid w:val="00DF2E43"/>
    <w:rsid w:val="00DF6BD0"/>
    <w:rsid w:val="00E1222E"/>
    <w:rsid w:val="00E13F3D"/>
    <w:rsid w:val="00E34898"/>
    <w:rsid w:val="00E36535"/>
    <w:rsid w:val="00E46AF6"/>
    <w:rsid w:val="00E84979"/>
    <w:rsid w:val="00EB09B7"/>
    <w:rsid w:val="00ED104C"/>
    <w:rsid w:val="00ED2A60"/>
    <w:rsid w:val="00ED2C3D"/>
    <w:rsid w:val="00ED7BBD"/>
    <w:rsid w:val="00EE392E"/>
    <w:rsid w:val="00EE7D7C"/>
    <w:rsid w:val="00F14401"/>
    <w:rsid w:val="00F1447E"/>
    <w:rsid w:val="00F25D98"/>
    <w:rsid w:val="00F300FB"/>
    <w:rsid w:val="00F44C58"/>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53</cp:revision>
  <cp:lastPrinted>1899-12-31T23:00:00Z</cp:lastPrinted>
  <dcterms:created xsi:type="dcterms:W3CDTF">2024-04-26T08:41:00Z</dcterms:created>
  <dcterms:modified xsi:type="dcterms:W3CDTF">2024-05-24T00:24:00Z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(3)UgcqOHNVXiCbcdJ+qhNRZxoiqAtGilTbhVjMVSQuEi1VTcXtoe+kIg9XO6RyunkVJaE+BW8G
q9F7RKDlt6T3nNddWuF8rb3eKN04/R5G6FjvsapCdK/6hi06RbVurropq9Jmh+hKE9x3MeCG
DSVvmEeQdutdeKjwcAftsa3ckKVJOLrsKSmg9uoNqUz/YUmibksbVkMicmSUcEpyM4dPkTdx
0jOdHYCzYKbni3Vr5K</vt:lpwstr>
  </property>
  <property fmtid="{D5CDD505-2E9C-101B-9397-08002B2CF9AE}" pid="22" name="_2015_ms_pID_7253431">
    <vt:lpwstr>8fMJqpk0f2Y8Nsjcv9I2xPczzCbekvnq5ia8mPoSNC6zZrAX3AlxDh
nqMfSrRbwXItOqLm9QMoT27chHTwBBDAwDFuGuNR2nrq7nRWyf2RwS3y01xexkkgP+LvgGIn
0xsIOrL9SX8lw2hEjXEWiLy35+MnCoTTHtJ7wceGk4goSH9IcXY4K6qPk6j/cG67zcEl30GN
akntgUtwxPlRtF+dIn+p01EpYUs6soWQD/YC</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